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B533C" w14:textId="77777777" w:rsidR="006D7E4E" w:rsidRPr="00AE216E" w:rsidRDefault="006D7E4E" w:rsidP="006D7E4E">
      <w:pPr>
        <w:ind w:left="-567"/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</w:rPr>
      </w:pPr>
      <w:r w:rsidRPr="00AE216E"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</w:rPr>
        <w:t xml:space="preserve">Lesson plan: Manipulation of Language in </w:t>
      </w:r>
      <w:r w:rsidRPr="00030EBE">
        <w:rPr>
          <w:rFonts w:ascii="Arial" w:hAnsi="Arial" w:cs="Arial"/>
          <w:b/>
          <w:bCs/>
          <w:i/>
          <w:iCs/>
          <w:color w:val="000000" w:themeColor="text1"/>
          <w:sz w:val="28"/>
          <w:szCs w:val="28"/>
          <w:lang w:val="en-US"/>
        </w:rPr>
        <w:t>The Giver</w:t>
      </w:r>
      <w:r w:rsidRPr="00AE216E"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</w:rPr>
        <w:t xml:space="preserve"> – Unit 1</w:t>
      </w:r>
    </w:p>
    <w:p w14:paraId="36250801" w14:textId="77777777" w:rsidR="006D7E4E" w:rsidRPr="00AE216E" w:rsidRDefault="006D7E4E" w:rsidP="006D7E4E">
      <w:pPr>
        <w:ind w:left="-567" w:right="114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AE216E">
        <w:rPr>
          <w:rFonts w:ascii="Arial" w:hAnsi="Arial" w:cs="Arial"/>
          <w:color w:val="000000" w:themeColor="text1"/>
          <w:sz w:val="20"/>
          <w:szCs w:val="20"/>
          <w:lang w:val="en-US"/>
        </w:rPr>
        <w:t>Part of a sequence of 3 lessons to learn more about manipulation of language/euphemisms:</w:t>
      </w:r>
    </w:p>
    <w:p w14:paraId="45B0D4B9" w14:textId="77777777" w:rsidR="006D7E4E" w:rsidRPr="00AE216E" w:rsidRDefault="006D7E4E" w:rsidP="006D7E4E">
      <w:pPr>
        <w:numPr>
          <w:ilvl w:val="0"/>
          <w:numId w:val="5"/>
        </w:numPr>
        <w:ind w:right="114"/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</w:pPr>
      <w:r w:rsidRPr="00AE216E"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 xml:space="preserve">Manipulation of language in </w:t>
      </w:r>
      <w:r w:rsidRPr="00030EBE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lang w:val="en-US"/>
        </w:rPr>
        <w:t>The Giver</w:t>
      </w:r>
      <w:r w:rsidRPr="00AE216E"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 xml:space="preserve"> – euphemisms</w:t>
      </w:r>
    </w:p>
    <w:p w14:paraId="2BDD8630" w14:textId="77777777" w:rsidR="006D7E4E" w:rsidRPr="00AE216E" w:rsidRDefault="006D7E4E" w:rsidP="006D7E4E">
      <w:pPr>
        <w:numPr>
          <w:ilvl w:val="0"/>
          <w:numId w:val="5"/>
        </w:numPr>
        <w:ind w:right="114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AE216E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Manipulation of language – euphemisms in real life </w:t>
      </w:r>
    </w:p>
    <w:p w14:paraId="6C71B621" w14:textId="77777777" w:rsidR="006D7E4E" w:rsidRPr="00AE216E" w:rsidRDefault="006D7E4E" w:rsidP="006D7E4E">
      <w:pPr>
        <w:numPr>
          <w:ilvl w:val="0"/>
          <w:numId w:val="5"/>
        </w:numPr>
        <w:ind w:right="114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AE216E">
        <w:rPr>
          <w:rFonts w:ascii="Arial" w:hAnsi="Arial" w:cs="Arial"/>
          <w:color w:val="000000" w:themeColor="text1"/>
          <w:sz w:val="20"/>
          <w:szCs w:val="20"/>
          <w:lang w:val="en-US"/>
        </w:rPr>
        <w:t>Control over language in real life</w:t>
      </w:r>
    </w:p>
    <w:p w14:paraId="6164EFE5" w14:textId="77777777" w:rsidR="006D7E4E" w:rsidRPr="00AE216E" w:rsidRDefault="006D7E4E" w:rsidP="006D7E4E">
      <w:pPr>
        <w:ind w:right="114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14:paraId="78541135" w14:textId="77777777" w:rsidR="006D7E4E" w:rsidRPr="00AE216E" w:rsidRDefault="006D7E4E" w:rsidP="006D7E4E">
      <w:pPr>
        <w:ind w:left="-567" w:right="114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AE216E"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Skills:</w:t>
      </w:r>
      <w:r w:rsidRPr="00AE216E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Reading, speaking, vocabulary</w:t>
      </w:r>
    </w:p>
    <w:p w14:paraId="4C252978" w14:textId="77777777" w:rsidR="006D7E4E" w:rsidRPr="00AE216E" w:rsidRDefault="006D7E4E" w:rsidP="006D7E4E">
      <w:pPr>
        <w:ind w:left="-567" w:right="114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AE216E"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Level</w:t>
      </w:r>
      <w:r w:rsidRPr="00AE216E">
        <w:rPr>
          <w:rFonts w:ascii="Arial" w:hAnsi="Arial" w:cs="Arial"/>
          <w:color w:val="000000" w:themeColor="text1"/>
          <w:sz w:val="20"/>
          <w:szCs w:val="20"/>
          <w:lang w:val="en-US"/>
        </w:rPr>
        <w:t>: 2</w:t>
      </w:r>
      <w:r w:rsidRPr="00AE216E">
        <w:rPr>
          <w:rFonts w:ascii="Arial" w:hAnsi="Arial" w:cs="Arial"/>
          <w:color w:val="000000" w:themeColor="text1"/>
          <w:sz w:val="20"/>
          <w:szCs w:val="20"/>
          <w:vertAlign w:val="superscript"/>
          <w:lang w:val="en-US"/>
        </w:rPr>
        <w:t>nd</w:t>
      </w:r>
      <w:r w:rsidRPr="00AE216E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year OS students </w:t>
      </w:r>
    </w:p>
    <w:p w14:paraId="48B4CD51" w14:textId="77777777" w:rsidR="006D7E4E" w:rsidRPr="00AE216E" w:rsidRDefault="006D7E4E" w:rsidP="006D7E4E">
      <w:pPr>
        <w:ind w:left="-567" w:right="114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AE216E"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 xml:space="preserve">Material: </w:t>
      </w:r>
      <w:r w:rsidRPr="00AE216E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PPT, </w:t>
      </w:r>
      <w:r w:rsidRPr="00030EBE">
        <w:rPr>
          <w:rFonts w:ascii="Arial" w:hAnsi="Arial" w:cs="Arial"/>
          <w:i/>
          <w:iCs/>
          <w:color w:val="000000" w:themeColor="text1"/>
          <w:sz w:val="20"/>
          <w:szCs w:val="20"/>
          <w:lang w:val="en-US"/>
        </w:rPr>
        <w:t>The Giver</w:t>
      </w:r>
      <w:r w:rsidRPr="00AE216E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book</w:t>
      </w:r>
    </w:p>
    <w:p w14:paraId="5B356568" w14:textId="77777777" w:rsidR="006D7E4E" w:rsidRPr="00AE216E" w:rsidRDefault="006D7E4E" w:rsidP="006D7E4E">
      <w:pPr>
        <w:ind w:left="-567" w:right="114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AE216E"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Lesson length</w:t>
      </w:r>
      <w:r w:rsidRPr="00AE216E">
        <w:rPr>
          <w:rFonts w:ascii="Arial" w:hAnsi="Arial" w:cs="Arial"/>
          <w:color w:val="000000" w:themeColor="text1"/>
          <w:sz w:val="20"/>
          <w:szCs w:val="20"/>
          <w:lang w:val="en-US"/>
        </w:rPr>
        <w:t>: 45’</w:t>
      </w:r>
    </w:p>
    <w:p w14:paraId="2A801D7A" w14:textId="77777777" w:rsidR="006D7E4E" w:rsidRPr="00AE216E" w:rsidRDefault="006D7E4E" w:rsidP="006D7E4E">
      <w:pPr>
        <w:ind w:left="-567" w:right="114"/>
        <w:jc w:val="both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14:paraId="0FF78ADE" w14:textId="5FEB8648" w:rsidR="006D7E4E" w:rsidRPr="00AE216E" w:rsidRDefault="006D7E4E" w:rsidP="006D7E4E">
      <w:pPr>
        <w:ind w:left="-567" w:right="114"/>
        <w:jc w:val="both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AE216E"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Linguistic awareness</w:t>
      </w:r>
      <w:r w:rsidRPr="00AE216E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: Students will be able to delve into the topic of manipulation of language starting from a literary text, i.e. </w:t>
      </w:r>
      <w:r w:rsidRPr="00030EBE">
        <w:rPr>
          <w:rFonts w:ascii="Arial" w:hAnsi="Arial" w:cs="Arial"/>
          <w:i/>
          <w:iCs/>
          <w:color w:val="000000" w:themeColor="text1"/>
          <w:sz w:val="20"/>
          <w:szCs w:val="20"/>
          <w:lang w:val="en-US"/>
        </w:rPr>
        <w:t>The Giver</w:t>
      </w:r>
      <w:r w:rsidRPr="00AE216E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by Lois Lowry</w:t>
      </w:r>
      <w:r w:rsidR="00030EBE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(1993)</w:t>
      </w:r>
      <w:r w:rsidRPr="00AE216E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. By analyzing how language is manipulated in the novel, it will be possible to learn about euphemisms and </w:t>
      </w:r>
      <w:r w:rsidR="00030EBE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manipulative </w:t>
      </w:r>
      <w:r>
        <w:rPr>
          <w:rFonts w:ascii="Arial" w:hAnsi="Arial" w:cs="Arial"/>
          <w:color w:val="000000" w:themeColor="text1"/>
          <w:sz w:val="20"/>
          <w:szCs w:val="20"/>
          <w:lang w:val="en-US"/>
        </w:rPr>
        <w:t>language usage in the novel</w:t>
      </w:r>
      <w:r w:rsidRPr="00AE216E">
        <w:rPr>
          <w:rFonts w:ascii="Arial" w:hAnsi="Arial" w:cs="Arial"/>
          <w:color w:val="000000" w:themeColor="text1"/>
          <w:sz w:val="20"/>
          <w:szCs w:val="20"/>
          <w:lang w:val="en-US"/>
        </w:rPr>
        <w:t>. This will allow the students to then acquire knowledge on how these elements are also recognizable in real-world examples, giving them the chance to develop critical thinking.</w:t>
      </w:r>
    </w:p>
    <w:p w14:paraId="26972D4F" w14:textId="77777777" w:rsidR="006D7E4E" w:rsidRPr="00AE216E" w:rsidRDefault="006D7E4E" w:rsidP="006D7E4E">
      <w:pPr>
        <w:ind w:left="-567" w:right="114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AE216E">
        <w:rPr>
          <w:rFonts w:ascii="Arial" w:hAnsi="Arial"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384F46" wp14:editId="5646143C">
                <wp:simplePos x="0" y="0"/>
                <wp:positionH relativeFrom="column">
                  <wp:posOffset>-332105</wp:posOffset>
                </wp:positionH>
                <wp:positionV relativeFrom="paragraph">
                  <wp:posOffset>358775</wp:posOffset>
                </wp:positionV>
                <wp:extent cx="9432290" cy="1282700"/>
                <wp:effectExtent l="12700" t="12700" r="16510" b="12700"/>
                <wp:wrapNone/>
                <wp:docPr id="105910433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32290" cy="128270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7EDC2D" w14:textId="77777777" w:rsidR="006D7E4E" w:rsidRPr="00490BCE" w:rsidRDefault="006D7E4E" w:rsidP="006D7E4E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90BCE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General objectives</w:t>
                            </w:r>
                          </w:p>
                          <w:p w14:paraId="26D17055" w14:textId="77777777" w:rsidR="006D7E4E" w:rsidRPr="00490BCE" w:rsidRDefault="006D7E4E" w:rsidP="006D7E4E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90BCE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By the end of this lesson, the students will be able to:</w:t>
                            </w:r>
                          </w:p>
                          <w:p w14:paraId="4BCF3961" w14:textId="77777777" w:rsidR="006D7E4E" w:rsidRPr="00BA7A86" w:rsidRDefault="006D7E4E" w:rsidP="006D7E4E">
                            <w:pPr>
                              <w:pStyle w:val="Listenabsatz"/>
                              <w:numPr>
                                <w:ilvl w:val="0"/>
                                <w:numId w:val="6"/>
                              </w:num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Learn about and use euphemisms</w:t>
                            </w:r>
                          </w:p>
                          <w:p w14:paraId="67D92989" w14:textId="77777777" w:rsidR="006D7E4E" w:rsidRPr="00BA7A86" w:rsidRDefault="006D7E4E" w:rsidP="006D7E4E">
                            <w:pPr>
                              <w:pStyle w:val="Listenabsatz"/>
                              <w:numPr>
                                <w:ilvl w:val="0"/>
                                <w:numId w:val="6"/>
                              </w:num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BA7A8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 xml:space="preserve">Analyze the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function</w:t>
                            </w:r>
                            <w:r w:rsidRPr="00BA7A8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 xml:space="preserve"> of euphemisms in </w:t>
                            </w:r>
                            <w:r w:rsidRPr="00BA7A86"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  <w:lang w:val="en-US"/>
                              </w:rPr>
                              <w:t>The Giver</w:t>
                            </w:r>
                            <w:r w:rsidRPr="00BA7A8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 and discuss their impact on how the community perceives reality.</w:t>
                            </w:r>
                          </w:p>
                          <w:p w14:paraId="111B4ACF" w14:textId="77777777" w:rsidR="006D7E4E" w:rsidRPr="00BA7A86" w:rsidRDefault="006D7E4E" w:rsidP="006D7E4E">
                            <w:pPr>
                              <w:pStyle w:val="Listenabsatz"/>
                              <w:numPr>
                                <w:ilvl w:val="0"/>
                                <w:numId w:val="6"/>
                              </w:num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BA7A8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Identify and create euphemisms by applying them to real-world examples and recognizing how they influence meaning.</w:t>
                            </w:r>
                          </w:p>
                          <w:p w14:paraId="5F11991A" w14:textId="77777777" w:rsidR="006D7E4E" w:rsidRPr="00BA7A86" w:rsidRDefault="006D7E4E" w:rsidP="006D7E4E">
                            <w:pPr>
                              <w:pStyle w:val="Listenabsatz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BA7A8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 xml:space="preserve">Develop critical thinking on the topic of manipulation of language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type w14:anchorId="47384F46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-26.15pt;margin-top:28.25pt;width:742.7pt;height:10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" fillcolor="white [3201]" strokecolor="#4472c4 [3204]" strokeweight="1.5pt">
                <v:textbox>
                  <w:txbxContent>
                    <w:p w14:paraId="1D7EDC2D" w14:textId="77777777" w:rsidR="006D7E4E" w:rsidRPr="00490BCE" w:rsidRDefault="006D7E4E" w:rsidP="006D7E4E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490BCE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  <w:lang w:val="en-US"/>
                        </w:rPr>
                        <w:t>General objectives</w:t>
                      </w:r>
                    </w:p>
                    <w:p w14:paraId="26D17055" w14:textId="77777777" w:rsidR="006D7E4E" w:rsidRPr="00490BCE" w:rsidRDefault="006D7E4E" w:rsidP="006D7E4E">
                      <w:pPr>
                        <w:spacing w:after="0"/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</w:pPr>
                      <w:r w:rsidRPr="00490BCE"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  <w:t>By the end of this lesson, the students will be able to:</w:t>
                      </w:r>
                    </w:p>
                    <w:p w14:paraId="4BCF3961" w14:textId="77777777" w:rsidR="006D7E4E" w:rsidRPr="00BA7A86" w:rsidRDefault="006D7E4E" w:rsidP="006D7E4E">
                      <w:pPr>
                        <w:pStyle w:val="Paragrafoelenco"/>
                        <w:numPr>
                          <w:ilvl w:val="0"/>
                          <w:numId w:val="6"/>
                        </w:numPr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  <w:t>Learn about and use euphemisms</w:t>
                      </w:r>
                    </w:p>
                    <w:p w14:paraId="67D92989" w14:textId="77777777" w:rsidR="006D7E4E" w:rsidRPr="00BA7A86" w:rsidRDefault="006D7E4E" w:rsidP="006D7E4E">
                      <w:pPr>
                        <w:pStyle w:val="Paragrafoelenco"/>
                        <w:numPr>
                          <w:ilvl w:val="0"/>
                          <w:numId w:val="6"/>
                        </w:numPr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</w:pPr>
                      <w:r w:rsidRPr="00BA7A86"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  <w:t xml:space="preserve">Analyze the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  <w:t>function</w:t>
                      </w:r>
                      <w:r w:rsidRPr="00BA7A86"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  <w:t xml:space="preserve"> of euphemisms in </w:t>
                      </w:r>
                      <w:r w:rsidRPr="00BA7A86">
                        <w:rPr>
                          <w:rFonts w:ascii="Arial" w:hAnsi="Arial" w:cs="Arial"/>
                          <w:i/>
                          <w:iCs/>
                          <w:sz w:val="20"/>
                          <w:szCs w:val="20"/>
                          <w:lang w:val="en-US"/>
                        </w:rPr>
                        <w:t>The Giver</w:t>
                      </w:r>
                      <w:r w:rsidRPr="00BA7A86"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  <w:t> and discuss their impact on how the community perceives reality.</w:t>
                      </w:r>
                    </w:p>
                    <w:p w14:paraId="111B4ACF" w14:textId="77777777" w:rsidR="006D7E4E" w:rsidRPr="00BA7A86" w:rsidRDefault="006D7E4E" w:rsidP="006D7E4E">
                      <w:pPr>
                        <w:pStyle w:val="Paragrafoelenco"/>
                        <w:numPr>
                          <w:ilvl w:val="0"/>
                          <w:numId w:val="6"/>
                        </w:numPr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</w:pPr>
                      <w:r w:rsidRPr="00BA7A86"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  <w:t>Identify and create euphemisms by applying them to real-world examples and recognizing how they influence meaning.</w:t>
                      </w:r>
                    </w:p>
                    <w:p w14:paraId="5F11991A" w14:textId="77777777" w:rsidR="006D7E4E" w:rsidRPr="00BA7A86" w:rsidRDefault="006D7E4E" w:rsidP="006D7E4E">
                      <w:pPr>
                        <w:pStyle w:val="Paragrafoelenco"/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</w:pPr>
                      <w:r w:rsidRPr="00BA7A86"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  <w:t xml:space="preserve">Develop critical thinking on the topic of manipulation of language  </w:t>
                      </w:r>
                    </w:p>
                  </w:txbxContent>
                </v:textbox>
              </v:shape>
            </w:pict>
          </mc:Fallback>
        </mc:AlternateContent>
      </w:r>
    </w:p>
    <w:p w14:paraId="10B1EE31" w14:textId="77777777" w:rsidR="006D7E4E" w:rsidRPr="00AE216E" w:rsidRDefault="006D7E4E" w:rsidP="006D7E4E">
      <w:pPr>
        <w:ind w:left="-567" w:right="114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14:paraId="150B9403" w14:textId="77777777" w:rsidR="006D7E4E" w:rsidRPr="00AE216E" w:rsidRDefault="006D7E4E" w:rsidP="006D7E4E">
      <w:pPr>
        <w:ind w:right="114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14:paraId="7839F221" w14:textId="77777777" w:rsidR="006D7E4E" w:rsidRPr="00AE216E" w:rsidRDefault="006D7E4E" w:rsidP="006D7E4E">
      <w:pPr>
        <w:ind w:right="114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14:paraId="620AE149" w14:textId="77777777" w:rsidR="006D7E4E" w:rsidRPr="00AE216E" w:rsidRDefault="006D7E4E" w:rsidP="006D7E4E">
      <w:pPr>
        <w:ind w:right="114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14:paraId="56718CC1" w14:textId="77777777" w:rsidR="006D7E4E" w:rsidRPr="00AE216E" w:rsidRDefault="006D7E4E" w:rsidP="006D7E4E">
      <w:pPr>
        <w:ind w:right="114"/>
        <w:rPr>
          <w:rFonts w:ascii="Arial" w:hAnsi="Arial" w:cs="Arial"/>
          <w:color w:val="000000" w:themeColor="text1"/>
          <w:sz w:val="21"/>
          <w:szCs w:val="21"/>
          <w:lang w:val="en-US"/>
        </w:rPr>
      </w:pPr>
    </w:p>
    <w:tbl>
      <w:tblPr>
        <w:tblStyle w:val="Tabellenraster"/>
        <w:tblpPr w:leftFromText="141" w:rightFromText="141" w:vertAnchor="text" w:horzAnchor="margin" w:tblpXSpec="center" w:tblpY="121"/>
        <w:tblW w:w="15592" w:type="dxa"/>
        <w:tblLook w:val="04A0" w:firstRow="1" w:lastRow="0" w:firstColumn="1" w:lastColumn="0" w:noHBand="0" w:noVBand="1"/>
      </w:tblPr>
      <w:tblGrid>
        <w:gridCol w:w="988"/>
        <w:gridCol w:w="3645"/>
        <w:gridCol w:w="2393"/>
        <w:gridCol w:w="1952"/>
        <w:gridCol w:w="3221"/>
        <w:gridCol w:w="1782"/>
        <w:gridCol w:w="1611"/>
      </w:tblGrid>
      <w:tr w:rsidR="006D7E4E" w:rsidRPr="00AE216E" w14:paraId="7F52DA60" w14:textId="77777777" w:rsidTr="00C13D55">
        <w:trPr>
          <w:trHeight w:val="948"/>
        </w:trPr>
        <w:tc>
          <w:tcPr>
            <w:tcW w:w="988" w:type="dxa"/>
            <w:shd w:val="clear" w:color="auto" w:fill="C7E2E8"/>
            <w:vAlign w:val="center"/>
          </w:tcPr>
          <w:p w14:paraId="5D319CC8" w14:textId="77777777" w:rsidR="006D7E4E" w:rsidRPr="00AE216E" w:rsidRDefault="006D7E4E" w:rsidP="00C13D5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  <w:r w:rsidRPr="00AE216E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lastRenderedPageBreak/>
              <w:t>Timing</w:t>
            </w:r>
          </w:p>
        </w:tc>
        <w:tc>
          <w:tcPr>
            <w:tcW w:w="3645" w:type="dxa"/>
            <w:shd w:val="clear" w:color="auto" w:fill="C7E2E8"/>
            <w:vAlign w:val="center"/>
          </w:tcPr>
          <w:p w14:paraId="5358883C" w14:textId="77777777" w:rsidR="006D7E4E" w:rsidRPr="00AE216E" w:rsidRDefault="006D7E4E" w:rsidP="00C13D5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  <w:r w:rsidRPr="00AE216E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>Tasks/topics</w:t>
            </w:r>
          </w:p>
        </w:tc>
        <w:tc>
          <w:tcPr>
            <w:tcW w:w="2393" w:type="dxa"/>
            <w:shd w:val="clear" w:color="auto" w:fill="C7E2E8"/>
            <w:vAlign w:val="center"/>
          </w:tcPr>
          <w:p w14:paraId="066F4F00" w14:textId="77777777" w:rsidR="006D7E4E" w:rsidRPr="00AE216E" w:rsidRDefault="006D7E4E" w:rsidP="00C13D5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  <w:r w:rsidRPr="00AE216E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>Objectives</w:t>
            </w:r>
          </w:p>
        </w:tc>
        <w:tc>
          <w:tcPr>
            <w:tcW w:w="1952" w:type="dxa"/>
            <w:shd w:val="clear" w:color="auto" w:fill="C7E2E8"/>
            <w:vAlign w:val="center"/>
          </w:tcPr>
          <w:p w14:paraId="7736675F" w14:textId="77777777" w:rsidR="006D7E4E" w:rsidRPr="00AE216E" w:rsidRDefault="006D7E4E" w:rsidP="00C13D5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  <w:r w:rsidRPr="00AE216E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>Material used</w:t>
            </w:r>
          </w:p>
        </w:tc>
        <w:tc>
          <w:tcPr>
            <w:tcW w:w="3221" w:type="dxa"/>
            <w:shd w:val="clear" w:color="auto" w:fill="C7E2E8"/>
            <w:vAlign w:val="center"/>
          </w:tcPr>
          <w:p w14:paraId="7D28A670" w14:textId="77777777" w:rsidR="006D7E4E" w:rsidRPr="00AE216E" w:rsidRDefault="006D7E4E" w:rsidP="00C13D5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  <w:r w:rsidRPr="00AE216E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>How?</w:t>
            </w:r>
          </w:p>
        </w:tc>
        <w:tc>
          <w:tcPr>
            <w:tcW w:w="1782" w:type="dxa"/>
            <w:shd w:val="clear" w:color="auto" w:fill="C7E2E8"/>
            <w:vAlign w:val="center"/>
          </w:tcPr>
          <w:p w14:paraId="1B860B81" w14:textId="77777777" w:rsidR="006D7E4E" w:rsidRPr="00AE216E" w:rsidRDefault="006D7E4E" w:rsidP="00C13D5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  <w:r w:rsidRPr="00AE216E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>Who?</w:t>
            </w:r>
          </w:p>
        </w:tc>
        <w:tc>
          <w:tcPr>
            <w:tcW w:w="1611" w:type="dxa"/>
            <w:shd w:val="clear" w:color="auto" w:fill="C7E2E8"/>
            <w:vAlign w:val="center"/>
          </w:tcPr>
          <w:p w14:paraId="00740E3D" w14:textId="77777777" w:rsidR="006D7E4E" w:rsidRPr="00AE216E" w:rsidRDefault="006D7E4E" w:rsidP="00C13D5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  <w:r w:rsidRPr="00AE216E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>Linguistics concepts</w:t>
            </w:r>
          </w:p>
        </w:tc>
      </w:tr>
      <w:tr w:rsidR="006D7E4E" w:rsidRPr="00AE216E" w14:paraId="083C0010" w14:textId="77777777" w:rsidTr="00C13D55">
        <w:trPr>
          <w:cantSplit/>
          <w:trHeight w:val="1875"/>
        </w:trPr>
        <w:tc>
          <w:tcPr>
            <w:tcW w:w="988" w:type="dxa"/>
            <w:vAlign w:val="center"/>
          </w:tcPr>
          <w:p w14:paraId="28909920" w14:textId="77777777" w:rsidR="006D7E4E" w:rsidRPr="00AE216E" w:rsidRDefault="006D7E4E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5’</w:t>
            </w:r>
          </w:p>
        </w:tc>
        <w:tc>
          <w:tcPr>
            <w:tcW w:w="3645" w:type="dxa"/>
            <w:vAlign w:val="center"/>
          </w:tcPr>
          <w:p w14:paraId="4E4F3691" w14:textId="77777777" w:rsidR="006D7E4E" w:rsidRPr="00AE216E" w:rsidRDefault="006D7E4E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Introduction to manipulation of language in the novel</w:t>
            </w:r>
          </w:p>
        </w:tc>
        <w:tc>
          <w:tcPr>
            <w:tcW w:w="2393" w:type="dxa"/>
            <w:vAlign w:val="center"/>
          </w:tcPr>
          <w:p w14:paraId="4FED3FA0" w14:textId="77777777" w:rsidR="006D7E4E" w:rsidRPr="00AE216E" w:rsidRDefault="006D7E4E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 xml:space="preserve">Understand the existing knowledge of the students on the topic </w:t>
            </w:r>
          </w:p>
        </w:tc>
        <w:tc>
          <w:tcPr>
            <w:tcW w:w="1952" w:type="dxa"/>
            <w:vAlign w:val="center"/>
          </w:tcPr>
          <w:p w14:paraId="5BAECCFE" w14:textId="77777777" w:rsidR="006D7E4E" w:rsidRPr="00AE216E" w:rsidRDefault="006D7E4E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PPT, whiteboard</w:t>
            </w:r>
          </w:p>
        </w:tc>
        <w:tc>
          <w:tcPr>
            <w:tcW w:w="3221" w:type="dxa"/>
            <w:vAlign w:val="center"/>
          </w:tcPr>
          <w:p w14:paraId="5BFB0D61" w14:textId="77777777" w:rsidR="006D7E4E" w:rsidRDefault="006D7E4E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 xml:space="preserve">Students brainstorm their ideas about how language is manipulated in the novel </w:t>
            </w:r>
          </w:p>
          <w:p w14:paraId="493D2BAA" w14:textId="77777777" w:rsidR="006D7E4E" w:rsidRPr="00AE216E" w:rsidRDefault="006D7E4E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</w:p>
          <w:p w14:paraId="4AC0E20A" w14:textId="77777777" w:rsidR="006D7E4E" w:rsidRPr="00AE216E" w:rsidRDefault="006D7E4E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Teacher asks students about examples of manipulation of language in real life</w:t>
            </w:r>
          </w:p>
        </w:tc>
        <w:tc>
          <w:tcPr>
            <w:tcW w:w="1782" w:type="dxa"/>
            <w:vAlign w:val="center"/>
          </w:tcPr>
          <w:p w14:paraId="64AC65D5" w14:textId="77777777" w:rsidR="006D7E4E" w:rsidRPr="00AE216E" w:rsidRDefault="006D7E4E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 xml:space="preserve">Students </w:t>
            </w:r>
          </w:p>
          <w:p w14:paraId="44CB922B" w14:textId="77777777" w:rsidR="006D7E4E" w:rsidRPr="00AE216E" w:rsidRDefault="006D7E4E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Teacher</w:t>
            </w:r>
          </w:p>
        </w:tc>
        <w:tc>
          <w:tcPr>
            <w:tcW w:w="1611" w:type="dxa"/>
            <w:vAlign w:val="center"/>
          </w:tcPr>
          <w:p w14:paraId="50B343C7" w14:textId="77777777" w:rsidR="006D7E4E" w:rsidRPr="00AE216E" w:rsidRDefault="006D7E4E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Manipulation of language</w:t>
            </w:r>
          </w:p>
        </w:tc>
      </w:tr>
      <w:tr w:rsidR="006D7E4E" w:rsidRPr="00AE216E" w14:paraId="149E7E7B" w14:textId="77777777" w:rsidTr="00C13D55">
        <w:trPr>
          <w:cantSplit/>
          <w:trHeight w:val="948"/>
        </w:trPr>
        <w:tc>
          <w:tcPr>
            <w:tcW w:w="988" w:type="dxa"/>
            <w:vAlign w:val="center"/>
          </w:tcPr>
          <w:p w14:paraId="00DB2654" w14:textId="77777777" w:rsidR="006D7E4E" w:rsidRPr="00AE216E" w:rsidRDefault="006D7E4E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10’-15’</w:t>
            </w:r>
          </w:p>
        </w:tc>
        <w:tc>
          <w:tcPr>
            <w:tcW w:w="3645" w:type="dxa"/>
            <w:vAlign w:val="center"/>
          </w:tcPr>
          <w:p w14:paraId="725A270D" w14:textId="77777777" w:rsidR="006D7E4E" w:rsidRPr="00AE216E" w:rsidRDefault="006D7E4E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Passage reading; introduction to euphemisms</w:t>
            </w:r>
          </w:p>
        </w:tc>
        <w:tc>
          <w:tcPr>
            <w:tcW w:w="2393" w:type="dxa"/>
            <w:vAlign w:val="center"/>
          </w:tcPr>
          <w:p w14:paraId="079902F5" w14:textId="77777777" w:rsidR="006D7E4E" w:rsidRPr="00AE216E" w:rsidRDefault="006D7E4E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Recognize the function of certain terms</w:t>
            </w:r>
          </w:p>
        </w:tc>
        <w:tc>
          <w:tcPr>
            <w:tcW w:w="1952" w:type="dxa"/>
            <w:vAlign w:val="center"/>
          </w:tcPr>
          <w:p w14:paraId="141318F2" w14:textId="77777777" w:rsidR="006D7E4E" w:rsidRPr="00AE216E" w:rsidRDefault="006D7E4E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PPT</w:t>
            </w:r>
          </w:p>
        </w:tc>
        <w:tc>
          <w:tcPr>
            <w:tcW w:w="3221" w:type="dxa"/>
            <w:vAlign w:val="center"/>
          </w:tcPr>
          <w:p w14:paraId="3BB0A846" w14:textId="77777777" w:rsidR="006D7E4E" w:rsidRDefault="006D7E4E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Passages focusing on Jonas’ discovery of the real meaning of “release” is shown and read out loud by the teacher</w:t>
            </w:r>
          </w:p>
          <w:p w14:paraId="03344D4A" w14:textId="77777777" w:rsidR="006D7E4E" w:rsidRPr="00AE216E" w:rsidRDefault="006D7E4E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</w:p>
          <w:p w14:paraId="0885CAC8" w14:textId="77777777" w:rsidR="006D7E4E" w:rsidRDefault="006D7E4E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In pairs, students discuss the questions in the slides</w:t>
            </w:r>
          </w:p>
          <w:p w14:paraId="0FC1054C" w14:textId="77777777" w:rsidR="006D7E4E" w:rsidRPr="00AE216E" w:rsidRDefault="006D7E4E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</w:p>
          <w:p w14:paraId="7AF4E646" w14:textId="77777777" w:rsidR="006D7E4E" w:rsidRPr="00AE216E" w:rsidRDefault="006D7E4E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Teacher gives the definition of euphemism + some examples</w:t>
            </w:r>
          </w:p>
          <w:p w14:paraId="20330CCC" w14:textId="77777777" w:rsidR="006D7E4E" w:rsidRPr="00AE216E" w:rsidRDefault="006D7E4E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1782" w:type="dxa"/>
            <w:vAlign w:val="center"/>
          </w:tcPr>
          <w:p w14:paraId="617EA5A1" w14:textId="77777777" w:rsidR="006D7E4E" w:rsidRPr="00AE216E" w:rsidRDefault="006D7E4E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Students in pairs</w:t>
            </w:r>
          </w:p>
          <w:p w14:paraId="52A5022E" w14:textId="77777777" w:rsidR="006D7E4E" w:rsidRPr="00AE216E" w:rsidRDefault="006D7E4E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Teachers</w:t>
            </w:r>
          </w:p>
        </w:tc>
        <w:tc>
          <w:tcPr>
            <w:tcW w:w="1611" w:type="dxa"/>
            <w:vAlign w:val="center"/>
          </w:tcPr>
          <w:p w14:paraId="1F517FBF" w14:textId="77777777" w:rsidR="006D7E4E" w:rsidRPr="00AE216E" w:rsidRDefault="006D7E4E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Euphemisms</w:t>
            </w:r>
          </w:p>
        </w:tc>
      </w:tr>
    </w:tbl>
    <w:p w14:paraId="570DE594" w14:textId="77777777" w:rsidR="00030EBE" w:rsidRDefault="00030EBE">
      <w:pPr>
        <w:rPr>
          <w:ins w:id="0" w:author="MAILLAT Didier" w:date="2026-08-21T11:21:00Z"/>
        </w:rPr>
      </w:pPr>
      <w:ins w:id="1" w:author="MAILLAT Didier" w:date="2026-08-21T11:21:00Z">
        <w:r>
          <w:br w:type="page"/>
        </w:r>
      </w:ins>
    </w:p>
    <w:tbl>
      <w:tblPr>
        <w:tblStyle w:val="Tabellenraster"/>
        <w:tblpPr w:leftFromText="141" w:rightFromText="141" w:vertAnchor="text" w:horzAnchor="margin" w:tblpXSpec="center" w:tblpY="121"/>
        <w:tblW w:w="15592" w:type="dxa"/>
        <w:tblLook w:val="04A0" w:firstRow="1" w:lastRow="0" w:firstColumn="1" w:lastColumn="0" w:noHBand="0" w:noVBand="1"/>
      </w:tblPr>
      <w:tblGrid>
        <w:gridCol w:w="988"/>
        <w:gridCol w:w="3645"/>
        <w:gridCol w:w="2393"/>
        <w:gridCol w:w="1952"/>
        <w:gridCol w:w="3221"/>
        <w:gridCol w:w="1782"/>
        <w:gridCol w:w="1611"/>
      </w:tblGrid>
      <w:tr w:rsidR="006D7E4E" w:rsidRPr="00030EBE" w14:paraId="4C80348B" w14:textId="77777777" w:rsidTr="00C13D55">
        <w:trPr>
          <w:cantSplit/>
          <w:trHeight w:val="948"/>
        </w:trPr>
        <w:tc>
          <w:tcPr>
            <w:tcW w:w="988" w:type="dxa"/>
            <w:vAlign w:val="center"/>
          </w:tcPr>
          <w:p w14:paraId="1F670216" w14:textId="17D1649F" w:rsidR="006D7E4E" w:rsidRPr="00AE216E" w:rsidRDefault="006D7E4E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lastRenderedPageBreak/>
              <w:t>10’</w:t>
            </w:r>
          </w:p>
        </w:tc>
        <w:tc>
          <w:tcPr>
            <w:tcW w:w="3645" w:type="dxa"/>
            <w:vAlign w:val="center"/>
          </w:tcPr>
          <w:p w14:paraId="4DC7D1D2" w14:textId="77777777" w:rsidR="006D7E4E" w:rsidRPr="00AE216E" w:rsidRDefault="006D7E4E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Introductory activity on euphemisms</w:t>
            </w:r>
          </w:p>
        </w:tc>
        <w:tc>
          <w:tcPr>
            <w:tcW w:w="2393" w:type="dxa"/>
            <w:vAlign w:val="center"/>
          </w:tcPr>
          <w:p w14:paraId="05C9383D" w14:textId="77777777" w:rsidR="006D7E4E" w:rsidRPr="00AE216E" w:rsidRDefault="006D7E4E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Understand what euphemisms are and how they are used in real life</w:t>
            </w:r>
          </w:p>
        </w:tc>
        <w:tc>
          <w:tcPr>
            <w:tcW w:w="1952" w:type="dxa"/>
            <w:vAlign w:val="center"/>
          </w:tcPr>
          <w:p w14:paraId="137F3290" w14:textId="77777777" w:rsidR="006D7E4E" w:rsidRPr="00AE216E" w:rsidRDefault="006D7E4E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PPT, handout</w:t>
            </w:r>
          </w:p>
        </w:tc>
        <w:tc>
          <w:tcPr>
            <w:tcW w:w="3221" w:type="dxa"/>
            <w:vAlign w:val="center"/>
          </w:tcPr>
          <w:p w14:paraId="11C36CD9" w14:textId="77777777" w:rsidR="006D7E4E" w:rsidRPr="00AE216E" w:rsidRDefault="006D7E4E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Students work in small groups and work on looking for other examples of euphemisms they find interesting</w:t>
            </w:r>
          </w:p>
          <w:p w14:paraId="11336C98" w14:textId="77777777" w:rsidR="006D7E4E" w:rsidRDefault="006D7E4E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</w:p>
          <w:p w14:paraId="7CD9B9B0" w14:textId="77777777" w:rsidR="006D7E4E" w:rsidRPr="00AE216E" w:rsidRDefault="006D7E4E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Each group then share their ideas</w:t>
            </w:r>
          </w:p>
          <w:p w14:paraId="47B5972A" w14:textId="77777777" w:rsidR="006D7E4E" w:rsidRDefault="006D7E4E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</w:p>
          <w:p w14:paraId="1C74F469" w14:textId="77777777" w:rsidR="006D7E4E" w:rsidRPr="00AE216E" w:rsidRDefault="006D7E4E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 xml:space="preserve">Teacher asks: </w:t>
            </w:r>
            <w:r w:rsidRPr="00AE216E">
              <w:rPr>
                <w:rFonts w:ascii="Arial" w:hAnsi="Arial" w:cs="Arial"/>
                <w:i/>
                <w:iCs/>
                <w:color w:val="000000" w:themeColor="text1"/>
                <w:sz w:val="21"/>
                <w:szCs w:val="21"/>
                <w:lang w:val="en-US"/>
              </w:rPr>
              <w:t>how and when would you use those euphemisms?</w:t>
            </w:r>
          </w:p>
        </w:tc>
        <w:tc>
          <w:tcPr>
            <w:tcW w:w="1782" w:type="dxa"/>
            <w:vAlign w:val="center"/>
          </w:tcPr>
          <w:p w14:paraId="4DD124EE" w14:textId="77777777" w:rsidR="006D7E4E" w:rsidRPr="00AE216E" w:rsidRDefault="006D7E4E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Students in groups</w:t>
            </w:r>
          </w:p>
          <w:p w14:paraId="6B828E8F" w14:textId="77777777" w:rsidR="006D7E4E" w:rsidRPr="00AE216E" w:rsidRDefault="006D7E4E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Teachers at disposal</w:t>
            </w:r>
          </w:p>
        </w:tc>
        <w:tc>
          <w:tcPr>
            <w:tcW w:w="1611" w:type="dxa"/>
            <w:vAlign w:val="center"/>
          </w:tcPr>
          <w:p w14:paraId="0AA3E476" w14:textId="77777777" w:rsidR="006D7E4E" w:rsidRPr="00AE216E" w:rsidRDefault="006D7E4E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</w:p>
        </w:tc>
      </w:tr>
      <w:tr w:rsidR="006D7E4E" w:rsidRPr="00AE216E" w14:paraId="34337C80" w14:textId="77777777" w:rsidTr="00C13D55">
        <w:trPr>
          <w:cantSplit/>
          <w:trHeight w:val="948"/>
        </w:trPr>
        <w:tc>
          <w:tcPr>
            <w:tcW w:w="988" w:type="dxa"/>
            <w:vAlign w:val="center"/>
          </w:tcPr>
          <w:p w14:paraId="6D6CA2BE" w14:textId="77777777" w:rsidR="006D7E4E" w:rsidRPr="00AE216E" w:rsidRDefault="006D7E4E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10’</w:t>
            </w:r>
          </w:p>
        </w:tc>
        <w:tc>
          <w:tcPr>
            <w:tcW w:w="3645" w:type="dxa"/>
            <w:vAlign w:val="center"/>
          </w:tcPr>
          <w:p w14:paraId="7BAC4297" w14:textId="77777777" w:rsidR="006D7E4E" w:rsidRPr="00AE216E" w:rsidRDefault="006D7E4E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 xml:space="preserve">Euphemisms in </w:t>
            </w:r>
            <w:r w:rsidRPr="00030EBE">
              <w:rPr>
                <w:rFonts w:ascii="Arial" w:hAnsi="Arial" w:cs="Arial"/>
                <w:i/>
                <w:iCs/>
                <w:color w:val="000000" w:themeColor="text1"/>
                <w:sz w:val="21"/>
                <w:szCs w:val="21"/>
                <w:lang w:val="en-US"/>
              </w:rPr>
              <w:t>The Giver</w:t>
            </w:r>
          </w:p>
        </w:tc>
        <w:tc>
          <w:tcPr>
            <w:tcW w:w="2393" w:type="dxa"/>
            <w:vAlign w:val="center"/>
          </w:tcPr>
          <w:p w14:paraId="1A838688" w14:textId="77777777" w:rsidR="006D7E4E" w:rsidRPr="00AE216E" w:rsidRDefault="006D7E4E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Analyze language used in the novel</w:t>
            </w:r>
          </w:p>
          <w:p w14:paraId="42CCC3A2" w14:textId="77777777" w:rsidR="006D7E4E" w:rsidRDefault="006D7E4E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</w:p>
          <w:p w14:paraId="4479E87B" w14:textId="77777777" w:rsidR="006D7E4E" w:rsidRPr="00AE216E" w:rsidRDefault="006D7E4E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Develop critical thinking regarding functions behind terms</w:t>
            </w:r>
          </w:p>
        </w:tc>
        <w:tc>
          <w:tcPr>
            <w:tcW w:w="1952" w:type="dxa"/>
            <w:vAlign w:val="center"/>
          </w:tcPr>
          <w:p w14:paraId="13D88D3B" w14:textId="77777777" w:rsidR="006D7E4E" w:rsidRPr="00AE216E" w:rsidRDefault="006D7E4E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PPT, handout</w:t>
            </w:r>
          </w:p>
        </w:tc>
        <w:tc>
          <w:tcPr>
            <w:tcW w:w="3221" w:type="dxa"/>
            <w:vAlign w:val="center"/>
          </w:tcPr>
          <w:p w14:paraId="75AEBC0A" w14:textId="77777777" w:rsidR="006D7E4E" w:rsidRPr="00AE216E" w:rsidRDefault="006D7E4E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In the same groups, students try to come up with other euphemisms used in the novel</w:t>
            </w:r>
          </w:p>
          <w:p w14:paraId="4B70C0E5" w14:textId="77777777" w:rsidR="006D7E4E" w:rsidRDefault="006D7E4E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</w:p>
          <w:p w14:paraId="3FA4F55F" w14:textId="1433903A" w:rsidR="006D7E4E" w:rsidRDefault="006D7E4E" w:rsidP="00C13D55">
            <w:pPr>
              <w:rPr>
                <w:rFonts w:ascii="Arial" w:hAnsi="Arial" w:cs="Arial"/>
                <w:i/>
                <w:iCs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 xml:space="preserve">Once shared </w:t>
            </w:r>
            <w:ins w:id="2" w:author="MAILLAT Didier" w:date="2026-08-21T11:22:00Z">
              <w:r w:rsidR="00030EBE">
                <w:rPr>
                  <w:rFonts w:ascii="Arial" w:hAnsi="Arial" w:cs="Arial"/>
                  <w:color w:val="000000" w:themeColor="text1"/>
                  <w:sz w:val="21"/>
                  <w:szCs w:val="21"/>
                  <w:lang w:val="en-US"/>
                </w:rPr>
                <w:t>with the whole class</w:t>
              </w:r>
            </w:ins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 xml:space="preserve">, teacher shows the following questions: </w:t>
            </w:r>
            <w:r w:rsidRPr="00AE216E">
              <w:rPr>
                <w:rFonts w:ascii="Arial" w:hAnsi="Arial" w:cs="Arial"/>
                <w:i/>
                <w:iCs/>
                <w:color w:val="000000" w:themeColor="text1"/>
                <w:sz w:val="21"/>
                <w:szCs w:val="21"/>
                <w:lang w:val="en-US"/>
              </w:rPr>
              <w:t>why do you think the author used euphemisms to describe some terms?</w:t>
            </w:r>
          </w:p>
          <w:p w14:paraId="366611BB" w14:textId="77777777" w:rsidR="006D7E4E" w:rsidRPr="00AE216E" w:rsidRDefault="006D7E4E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1782" w:type="dxa"/>
            <w:vAlign w:val="center"/>
          </w:tcPr>
          <w:p w14:paraId="04C31312" w14:textId="77777777" w:rsidR="006D7E4E" w:rsidRPr="00AE216E" w:rsidRDefault="006D7E4E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Students in groups</w:t>
            </w:r>
          </w:p>
          <w:p w14:paraId="4ABF4EBD" w14:textId="77777777" w:rsidR="006D7E4E" w:rsidRPr="00AE216E" w:rsidRDefault="006D7E4E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Teacher</w:t>
            </w:r>
          </w:p>
        </w:tc>
        <w:tc>
          <w:tcPr>
            <w:tcW w:w="1611" w:type="dxa"/>
            <w:vAlign w:val="center"/>
          </w:tcPr>
          <w:p w14:paraId="283C8127" w14:textId="77777777" w:rsidR="006D7E4E" w:rsidRPr="00AE216E" w:rsidRDefault="006D7E4E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</w:p>
        </w:tc>
      </w:tr>
      <w:tr w:rsidR="006D7E4E" w:rsidRPr="00030EBE" w14:paraId="3B2CF824" w14:textId="77777777" w:rsidTr="00C13D55">
        <w:trPr>
          <w:cantSplit/>
          <w:trHeight w:val="948"/>
        </w:trPr>
        <w:tc>
          <w:tcPr>
            <w:tcW w:w="988" w:type="dxa"/>
            <w:vAlign w:val="center"/>
          </w:tcPr>
          <w:p w14:paraId="363C1158" w14:textId="77777777" w:rsidR="006D7E4E" w:rsidRPr="00AE216E" w:rsidRDefault="006D7E4E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lastRenderedPageBreak/>
              <w:t xml:space="preserve">5’ </w:t>
            </w:r>
          </w:p>
        </w:tc>
        <w:tc>
          <w:tcPr>
            <w:tcW w:w="3645" w:type="dxa"/>
            <w:vAlign w:val="center"/>
          </w:tcPr>
          <w:p w14:paraId="39722473" w14:textId="77777777" w:rsidR="006D7E4E" w:rsidRPr="00AE216E" w:rsidRDefault="006D7E4E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Wrap-up and homework</w:t>
            </w:r>
          </w:p>
        </w:tc>
        <w:tc>
          <w:tcPr>
            <w:tcW w:w="2393" w:type="dxa"/>
            <w:vAlign w:val="center"/>
          </w:tcPr>
          <w:p w14:paraId="6AED348E" w14:textId="77777777" w:rsidR="006D7E4E" w:rsidRPr="00AE216E" w:rsidRDefault="006D7E4E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Create a link between two lessons</w:t>
            </w:r>
          </w:p>
          <w:p w14:paraId="29061131" w14:textId="77777777" w:rsidR="006D7E4E" w:rsidRDefault="006D7E4E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</w:p>
          <w:p w14:paraId="68CE43F7" w14:textId="77777777" w:rsidR="006D7E4E" w:rsidRPr="00AE216E" w:rsidRDefault="006D7E4E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Enhance motivation of students by linking the topic to their personal life</w:t>
            </w:r>
          </w:p>
        </w:tc>
        <w:tc>
          <w:tcPr>
            <w:tcW w:w="1952" w:type="dxa"/>
            <w:vAlign w:val="center"/>
          </w:tcPr>
          <w:p w14:paraId="4C12394A" w14:textId="77777777" w:rsidR="006D7E4E" w:rsidRPr="00AE216E" w:rsidRDefault="006D7E4E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Handout</w:t>
            </w:r>
          </w:p>
        </w:tc>
        <w:tc>
          <w:tcPr>
            <w:tcW w:w="3221" w:type="dxa"/>
            <w:vAlign w:val="center"/>
          </w:tcPr>
          <w:p w14:paraId="722CAE90" w14:textId="77777777" w:rsidR="006D7E4E" w:rsidRPr="00AE216E" w:rsidRDefault="006D7E4E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 xml:space="preserve">Students are asked to think about the following question and write down their answers for next time: </w:t>
            </w:r>
            <w:r w:rsidRPr="00AE216E">
              <w:rPr>
                <w:rFonts w:ascii="Arial" w:hAnsi="Arial" w:cs="Arial"/>
                <w:i/>
                <w:iCs/>
                <w:color w:val="000000" w:themeColor="text1"/>
                <w:sz w:val="21"/>
                <w:szCs w:val="21"/>
                <w:lang w:val="en-US"/>
              </w:rPr>
              <w:t>How does language shape your own views in the real world? Can you think of examples where words have been used to manipulate you or others?</w:t>
            </w:r>
          </w:p>
        </w:tc>
        <w:tc>
          <w:tcPr>
            <w:tcW w:w="1782" w:type="dxa"/>
            <w:vAlign w:val="center"/>
          </w:tcPr>
          <w:p w14:paraId="3731AC9F" w14:textId="77777777" w:rsidR="006D7E4E" w:rsidRPr="00AE216E" w:rsidRDefault="006D7E4E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1611" w:type="dxa"/>
            <w:vAlign w:val="center"/>
          </w:tcPr>
          <w:p w14:paraId="07B80F3B" w14:textId="77777777" w:rsidR="006D7E4E" w:rsidRPr="00AE216E" w:rsidRDefault="006D7E4E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</w:p>
        </w:tc>
      </w:tr>
    </w:tbl>
    <w:p w14:paraId="7AC648E7" w14:textId="77777777" w:rsidR="007B4C6B" w:rsidRPr="00030EBE" w:rsidRDefault="007B4C6B" w:rsidP="006D7E4E">
      <w:pPr>
        <w:rPr>
          <w:lang w:val="en-US"/>
        </w:rPr>
      </w:pPr>
    </w:p>
    <w:sectPr w:rsidR="007B4C6B" w:rsidRPr="00030EBE" w:rsidSect="00C54F93">
      <w:headerReference w:type="default" r:id="rId7"/>
      <w:footerReference w:type="even" r:id="rId8"/>
      <w:footerReference w:type="default" r:id="rId9"/>
      <w:pgSz w:w="16840" w:h="11900" w:orient="landscape"/>
      <w:pgMar w:top="1823" w:right="1134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8A4E9" w14:textId="77777777" w:rsidR="00C9617B" w:rsidRDefault="00C9617B">
      <w:pPr>
        <w:spacing w:after="0" w:line="240" w:lineRule="auto"/>
      </w:pPr>
      <w:r>
        <w:separator/>
      </w:r>
    </w:p>
  </w:endnote>
  <w:endnote w:type="continuationSeparator" w:id="0">
    <w:p w14:paraId="070DC763" w14:textId="77777777" w:rsidR="00C9617B" w:rsidRDefault="00C961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Light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 (Textkörper CS)">
    <w:panose1 w:val="020B060402020202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6880414"/>
      <w:docPartObj>
        <w:docPartGallery w:val="Page Numbers (Bottom of Page)"/>
        <w:docPartUnique/>
      </w:docPartObj>
    </w:sdtPr>
    <w:sdtContent>
      <w:p w14:paraId="76A614DF" w14:textId="77777777" w:rsidR="003A7DB0" w:rsidRDefault="00000000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5C7B9C8E" w14:textId="77777777" w:rsidR="003A7DB0" w:rsidRDefault="003A7DB0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0784409"/>
      <w:docPartObj>
        <w:docPartGallery w:val="Page Numbers (Bottom of Page)"/>
        <w:docPartUnique/>
      </w:docPartObj>
    </w:sdtPr>
    <w:sdtContent>
      <w:p w14:paraId="4DDE7B06" w14:textId="77777777" w:rsidR="003A7DB0" w:rsidRDefault="00000000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  <w:rFonts w:ascii="Arial" w:hAnsi="Arial" w:cs="Arial"/>
            <w:sz w:val="24"/>
          </w:rPr>
          <w:fldChar w:fldCharType="begin"/>
        </w:r>
        <w:r>
          <w:rPr>
            <w:rStyle w:val="Seitenzahl"/>
            <w:rFonts w:ascii="Arial" w:hAnsi="Arial" w:cs="Arial"/>
            <w:sz w:val="24"/>
          </w:rPr>
          <w:instrText xml:space="preserve"> PAGE </w:instrText>
        </w:r>
        <w:r>
          <w:rPr>
            <w:rStyle w:val="Seitenzahl"/>
            <w:rFonts w:ascii="Arial" w:hAnsi="Arial" w:cs="Arial"/>
            <w:sz w:val="24"/>
          </w:rPr>
          <w:fldChar w:fldCharType="separate"/>
        </w:r>
        <w:r>
          <w:rPr>
            <w:rStyle w:val="Seitenzahl"/>
            <w:rFonts w:ascii="Arial" w:hAnsi="Arial" w:cs="Arial"/>
            <w:sz w:val="24"/>
          </w:rPr>
          <w:t>1</w:t>
        </w:r>
        <w:r>
          <w:rPr>
            <w:rStyle w:val="Seitenzahl"/>
            <w:rFonts w:ascii="Arial" w:hAnsi="Arial" w:cs="Arial"/>
            <w:sz w:val="24"/>
          </w:rPr>
          <w:fldChar w:fldCharType="end"/>
        </w:r>
        <w:r>
          <w:rPr>
            <w:rStyle w:val="Seitenzahl"/>
            <w:rFonts w:ascii="Arial" w:hAnsi="Arial" w:cs="Arial"/>
            <w:sz w:val="24"/>
          </w:rPr>
          <w:t>/</w:t>
        </w:r>
        <w:r>
          <w:rPr>
            <w:rStyle w:val="Seitenzahl"/>
            <w:rFonts w:ascii="Arial" w:hAnsi="Arial" w:cs="Arial"/>
            <w:sz w:val="24"/>
          </w:rPr>
          <w:fldChar w:fldCharType="begin"/>
        </w:r>
        <w:r>
          <w:rPr>
            <w:rStyle w:val="Seitenzahl"/>
            <w:rFonts w:ascii="Arial" w:hAnsi="Arial" w:cs="Arial"/>
            <w:sz w:val="24"/>
          </w:rPr>
          <w:instrText xml:space="preserve"> NUMPAGES  \* MERGEFORMAT </w:instrText>
        </w:r>
        <w:r>
          <w:rPr>
            <w:rStyle w:val="Seitenzahl"/>
            <w:rFonts w:ascii="Arial" w:hAnsi="Arial" w:cs="Arial"/>
            <w:sz w:val="24"/>
          </w:rPr>
          <w:fldChar w:fldCharType="separate"/>
        </w:r>
        <w:r>
          <w:rPr>
            <w:rStyle w:val="Seitenzahl"/>
            <w:rFonts w:ascii="Arial" w:hAnsi="Arial" w:cs="Arial"/>
            <w:sz w:val="24"/>
          </w:rPr>
          <w:t>1</w:t>
        </w:r>
        <w:r>
          <w:rPr>
            <w:rStyle w:val="Seitenzahl"/>
            <w:rFonts w:ascii="Arial" w:hAnsi="Arial" w:cs="Arial"/>
            <w:sz w:val="24"/>
          </w:rPr>
          <w:fldChar w:fldCharType="end"/>
        </w:r>
      </w:p>
    </w:sdtContent>
  </w:sdt>
  <w:p w14:paraId="6B2270F7" w14:textId="77777777" w:rsidR="003A7DB0" w:rsidRDefault="003A7DB0">
    <w:pPr>
      <w:pStyle w:val="Fuzeile"/>
      <w:ind w:right="360"/>
      <w:rPr>
        <w:rFonts w:ascii="Arial" w:hAnsi="Arial" w:cs="Times New Roman (Textkörper CS)"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95A0D" w14:textId="77777777" w:rsidR="00C9617B" w:rsidRDefault="00C9617B">
      <w:pPr>
        <w:spacing w:after="0" w:line="240" w:lineRule="auto"/>
      </w:pPr>
      <w:r>
        <w:separator/>
      </w:r>
    </w:p>
  </w:footnote>
  <w:footnote w:type="continuationSeparator" w:id="0">
    <w:p w14:paraId="1E4A48E6" w14:textId="77777777" w:rsidR="00C9617B" w:rsidRDefault="00C961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B5697" w14:textId="56F33686" w:rsidR="003A7DB0" w:rsidRDefault="00C54F93">
    <w:pPr>
      <w:pStyle w:val="Kopfzeile"/>
    </w:pPr>
    <w:r>
      <w:rPr>
        <w:rFonts w:cs="Arial"/>
        <w:i/>
        <w:iCs/>
        <w:noProof/>
      </w:rPr>
      <w:drawing>
        <wp:anchor distT="0" distB="0" distL="114300" distR="114300" simplePos="0" relativeHeight="251659264" behindDoc="0" locked="0" layoutInCell="1" allowOverlap="1" wp14:anchorId="4B7F8FAA" wp14:editId="20D7B033">
          <wp:simplePos x="0" y="0"/>
          <wp:positionH relativeFrom="column">
            <wp:posOffset>-808075</wp:posOffset>
          </wp:positionH>
          <wp:positionV relativeFrom="paragraph">
            <wp:posOffset>-362142</wp:posOffset>
          </wp:positionV>
          <wp:extent cx="950400" cy="900000"/>
          <wp:effectExtent l="0" t="0" r="2540" b="1905"/>
          <wp:wrapNone/>
          <wp:docPr id="1" name="Grafik 1" descr="Immagine che contiene cerchio, Carattere, logo, Elementi grafici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Immagine che contiene cerchio, Carattere, logo, Elementi grafici&#10;&#10;Il contenuto generato dall'IA potrebbe non essere corretto."/>
                  <pic:cNvPicPr>
                    <a:picLocks noChangeAspect="1"/>
                  </pic:cNvPicPr>
                </pic:nvPicPr>
                <pic:blipFill>
                  <a:blip r:embed="rId1"/>
                  <a:srcRect t="-868" b="-867"/>
                  <a:stretch/>
                </pic:blipFill>
                <pic:spPr bwMode="auto">
                  <a:xfrm>
                    <a:off x="0" y="0"/>
                    <a:ext cx="950400" cy="90000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B62B0"/>
    <w:multiLevelType w:val="hybridMultilevel"/>
    <w:tmpl w:val="869474AA"/>
    <w:lvl w:ilvl="0" w:tplc="08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714B1"/>
    <w:multiLevelType w:val="multilevel"/>
    <w:tmpl w:val="DE144E78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34642CD7"/>
    <w:multiLevelType w:val="multilevel"/>
    <w:tmpl w:val="F7C6F6FC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D669BE"/>
    <w:multiLevelType w:val="multilevel"/>
    <w:tmpl w:val="FC700D4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61329B9"/>
    <w:multiLevelType w:val="multilevel"/>
    <w:tmpl w:val="AE0208B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A7F6A0F"/>
    <w:multiLevelType w:val="hybridMultilevel"/>
    <w:tmpl w:val="F10A9B32"/>
    <w:lvl w:ilvl="0" w:tplc="07D281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6081509">
    <w:abstractNumId w:val="2"/>
  </w:num>
  <w:num w:numId="2" w16cid:durableId="1613972156">
    <w:abstractNumId w:val="3"/>
  </w:num>
  <w:num w:numId="3" w16cid:durableId="294258344">
    <w:abstractNumId w:val="1"/>
  </w:num>
  <w:num w:numId="4" w16cid:durableId="353894687">
    <w:abstractNumId w:val="4"/>
  </w:num>
  <w:num w:numId="5" w16cid:durableId="26680066">
    <w:abstractNumId w:val="5"/>
  </w:num>
  <w:num w:numId="6" w16cid:durableId="19494344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ILLAT Didier">
    <w15:presenceInfo w15:providerId="AD" w15:userId="S::didier.maillat@unifr.ch::dd0157dc-041f-4ab4-84cd-c81dd28bd9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attachedTemplate r:id="rId1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383"/>
    <w:rsid w:val="00030EBE"/>
    <w:rsid w:val="000F5C92"/>
    <w:rsid w:val="001227D8"/>
    <w:rsid w:val="001412E7"/>
    <w:rsid w:val="001F09D0"/>
    <w:rsid w:val="00205A8C"/>
    <w:rsid w:val="0029577D"/>
    <w:rsid w:val="002C7B2D"/>
    <w:rsid w:val="00340203"/>
    <w:rsid w:val="00366D10"/>
    <w:rsid w:val="003A7DB0"/>
    <w:rsid w:val="003C3903"/>
    <w:rsid w:val="0047047A"/>
    <w:rsid w:val="00511383"/>
    <w:rsid w:val="005B06AA"/>
    <w:rsid w:val="005E7E17"/>
    <w:rsid w:val="006D7E4E"/>
    <w:rsid w:val="007A1879"/>
    <w:rsid w:val="007B4C6B"/>
    <w:rsid w:val="008D47EF"/>
    <w:rsid w:val="008F130B"/>
    <w:rsid w:val="0098772F"/>
    <w:rsid w:val="009F4C92"/>
    <w:rsid w:val="00A011B3"/>
    <w:rsid w:val="00A518A4"/>
    <w:rsid w:val="00AA643C"/>
    <w:rsid w:val="00B228DA"/>
    <w:rsid w:val="00B50D9C"/>
    <w:rsid w:val="00BA7A86"/>
    <w:rsid w:val="00BD6D39"/>
    <w:rsid w:val="00C54F93"/>
    <w:rsid w:val="00C9617B"/>
    <w:rsid w:val="00D00917"/>
    <w:rsid w:val="00D13084"/>
    <w:rsid w:val="00D66877"/>
    <w:rsid w:val="00DA1A9B"/>
    <w:rsid w:val="00E95A67"/>
    <w:rsid w:val="00F65CC8"/>
    <w:rsid w:val="00F87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7D0400A"/>
  <w15:docId w15:val="{75DE3116-936E-A348-89E4-08CC515B0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32"/>
        <w:lang w:val="de-CH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D7E4E"/>
    <w:pPr>
      <w:spacing w:after="160" w:line="278" w:lineRule="auto"/>
    </w:pPr>
    <w:rPr>
      <w:rFonts w:cstheme="minorBidi"/>
      <w:color w:val="auto"/>
      <w:kern w:val="2"/>
      <w:szCs w:val="24"/>
      <w:lang w:val="it-CH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kern w:val="0"/>
      <w:sz w:val="34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kern w:val="0"/>
      <w:sz w:val="30"/>
      <w:szCs w:val="30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kern w:val="0"/>
      <w:sz w:val="26"/>
      <w:szCs w:val="26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kern w:val="0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kern w:val="0"/>
      <w:sz w:val="22"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kern w:val="0"/>
      <w:sz w:val="22"/>
      <w:szCs w:val="22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kern w:val="0"/>
      <w:sz w:val="22"/>
      <w:szCs w:val="22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kern w:val="0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paragraph" w:styleId="KeinLeerraum">
    <w:name w:val="No Spacing"/>
    <w:uiPriority w:val="1"/>
    <w:qFormat/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rFonts w:ascii="Aptos Light" w:hAnsi="Aptos Light"/>
      <w:kern w:val="0"/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rFonts w:ascii="Aptos Light" w:hAnsi="Aptos Light"/>
      <w:kern w:val="0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rFonts w:ascii="Aptos Light" w:hAnsi="Aptos Light"/>
      <w:i/>
      <w:kern w:val="0"/>
      <w:sz w:val="21"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ascii="Aptos Light" w:hAnsi="Aptos Light"/>
      <w:i/>
      <w:kern w:val="0"/>
      <w:sz w:val="21"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semiHidden/>
    <w:unhideWhenUsed/>
    <w:qFormat/>
    <w:pPr>
      <w:spacing w:line="276" w:lineRule="auto"/>
    </w:pPr>
    <w:rPr>
      <w:rFonts w:ascii="Aptos Light" w:hAnsi="Aptos Light"/>
      <w:b/>
      <w:bCs/>
      <w:color w:val="4472C4" w:themeColor="accent1"/>
      <w:kern w:val="0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1">
    <w:name w:val="Table Grid Light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1">
    <w:name w:val="Grid Table 1 Light - Accent 61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1">
    <w:name w:val="Grid Table 2 - Accent 21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1">
    <w:name w:val="Grid Table 2 - Accent 61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1">
    <w:name w:val="Grid Table 3 - Accent 21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1">
    <w:name w:val="Grid Table 3 - Accent 61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NormaleTabelle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1">
    <w:name w:val="Grid Table 4 - Accent 21"/>
    <w:basedOn w:val="NormaleTabelle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NormaleTabelle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NormaleTabelle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NormaleTabelle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1">
    <w:name w:val="Grid Table 4 - Accent 61"/>
    <w:basedOn w:val="NormaleTabelle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1">
    <w:name w:val="Grid Table 5 Dark - Accent 2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1">
    <w:name w:val="Grid Table 5 Dark - Accent 6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1">
    <w:name w:val="List Table 1 Light - Accent 2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1">
    <w:name w:val="List Table 1 Light - Accent 6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1">
    <w:name w:val="List Table 2 - Accent 21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1">
    <w:name w:val="List Table 2 - Accent 61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1">
    <w:name w:val="List Table 3 - Accent 21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1">
    <w:name w:val="List Table 3 - Accent 61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1">
    <w:name w:val="List Table 4 - Accent 21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1">
    <w:name w:val="List Table 4 - Accent 61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NormaleTabelle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1">
    <w:name w:val="List Table 5 Dark - Accent 21"/>
    <w:basedOn w:val="NormaleTabelle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NormaleTabelle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NormaleTabelle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NormaleTabelle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1">
    <w:name w:val="List Table 5 Dark - Accent 61"/>
    <w:basedOn w:val="NormaleTabelle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rFonts w:ascii="Aptos Light" w:hAnsi="Aptos Light"/>
      <w:kern w:val="0"/>
      <w:sz w:val="20"/>
    </w:rPr>
  </w:style>
  <w:style w:type="character" w:customStyle="1" w:styleId="EndnotentextZchn">
    <w:name w:val="Endnotentext Zchn"/>
    <w:link w:val="Endnotentext"/>
    <w:uiPriority w:val="99"/>
    <w:rPr>
      <w:sz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Verzeichnis1">
    <w:name w:val="toc 1"/>
    <w:basedOn w:val="Standard"/>
    <w:next w:val="Standard"/>
    <w:uiPriority w:val="39"/>
    <w:unhideWhenUsed/>
    <w:pPr>
      <w:spacing w:after="57"/>
    </w:pPr>
    <w:rPr>
      <w:rFonts w:ascii="Aptos Light" w:hAnsi="Aptos Light"/>
      <w:kern w:val="0"/>
      <w:sz w:val="21"/>
    </w:rPr>
  </w:style>
  <w:style w:type="paragraph" w:styleId="Verzeichnis2">
    <w:name w:val="toc 2"/>
    <w:basedOn w:val="Standard"/>
    <w:next w:val="Standard"/>
    <w:uiPriority w:val="39"/>
    <w:unhideWhenUsed/>
    <w:pPr>
      <w:spacing w:after="57"/>
      <w:ind w:left="283"/>
    </w:pPr>
    <w:rPr>
      <w:rFonts w:ascii="Aptos Light" w:hAnsi="Aptos Light"/>
      <w:kern w:val="0"/>
      <w:sz w:val="21"/>
    </w:rPr>
  </w:style>
  <w:style w:type="paragraph" w:styleId="Verzeichnis3">
    <w:name w:val="toc 3"/>
    <w:basedOn w:val="Standard"/>
    <w:next w:val="Standard"/>
    <w:uiPriority w:val="39"/>
    <w:unhideWhenUsed/>
    <w:pPr>
      <w:spacing w:after="57"/>
      <w:ind w:left="567"/>
    </w:pPr>
    <w:rPr>
      <w:rFonts w:ascii="Aptos Light" w:hAnsi="Aptos Light"/>
      <w:kern w:val="0"/>
      <w:sz w:val="21"/>
    </w:rPr>
  </w:style>
  <w:style w:type="paragraph" w:styleId="Verzeichnis4">
    <w:name w:val="toc 4"/>
    <w:basedOn w:val="Standard"/>
    <w:next w:val="Standard"/>
    <w:uiPriority w:val="39"/>
    <w:unhideWhenUsed/>
    <w:pPr>
      <w:spacing w:after="57"/>
      <w:ind w:left="850"/>
    </w:pPr>
    <w:rPr>
      <w:rFonts w:ascii="Aptos Light" w:hAnsi="Aptos Light"/>
      <w:kern w:val="0"/>
      <w:sz w:val="21"/>
    </w:rPr>
  </w:style>
  <w:style w:type="paragraph" w:styleId="Verzeichnis5">
    <w:name w:val="toc 5"/>
    <w:basedOn w:val="Standard"/>
    <w:next w:val="Standard"/>
    <w:uiPriority w:val="39"/>
    <w:unhideWhenUsed/>
    <w:pPr>
      <w:spacing w:after="57"/>
      <w:ind w:left="1134"/>
    </w:pPr>
    <w:rPr>
      <w:rFonts w:ascii="Aptos Light" w:hAnsi="Aptos Light"/>
      <w:kern w:val="0"/>
      <w:sz w:val="21"/>
    </w:rPr>
  </w:style>
  <w:style w:type="paragraph" w:styleId="Verzeichnis6">
    <w:name w:val="toc 6"/>
    <w:basedOn w:val="Standard"/>
    <w:next w:val="Standard"/>
    <w:uiPriority w:val="39"/>
    <w:unhideWhenUsed/>
    <w:pPr>
      <w:spacing w:after="57"/>
      <w:ind w:left="1417"/>
    </w:pPr>
    <w:rPr>
      <w:rFonts w:ascii="Aptos Light" w:hAnsi="Aptos Light"/>
      <w:kern w:val="0"/>
      <w:sz w:val="21"/>
    </w:rPr>
  </w:style>
  <w:style w:type="paragraph" w:styleId="Verzeichnis7">
    <w:name w:val="toc 7"/>
    <w:basedOn w:val="Standard"/>
    <w:next w:val="Standard"/>
    <w:uiPriority w:val="39"/>
    <w:unhideWhenUsed/>
    <w:pPr>
      <w:spacing w:after="57"/>
      <w:ind w:left="1701"/>
    </w:pPr>
    <w:rPr>
      <w:rFonts w:ascii="Aptos Light" w:hAnsi="Aptos Light"/>
      <w:kern w:val="0"/>
      <w:sz w:val="21"/>
    </w:rPr>
  </w:style>
  <w:style w:type="paragraph" w:styleId="Verzeichnis8">
    <w:name w:val="toc 8"/>
    <w:basedOn w:val="Standard"/>
    <w:next w:val="Standard"/>
    <w:uiPriority w:val="39"/>
    <w:unhideWhenUsed/>
    <w:pPr>
      <w:spacing w:after="57"/>
      <w:ind w:left="1984"/>
    </w:pPr>
    <w:rPr>
      <w:rFonts w:ascii="Aptos Light" w:hAnsi="Aptos Light"/>
      <w:kern w:val="0"/>
      <w:sz w:val="21"/>
    </w:rPr>
  </w:style>
  <w:style w:type="paragraph" w:styleId="Verzeichnis9">
    <w:name w:val="toc 9"/>
    <w:basedOn w:val="Standard"/>
    <w:next w:val="Standard"/>
    <w:uiPriority w:val="39"/>
    <w:unhideWhenUsed/>
    <w:pPr>
      <w:spacing w:after="57"/>
      <w:ind w:left="2268"/>
    </w:pPr>
    <w:rPr>
      <w:rFonts w:ascii="Aptos Light" w:hAnsi="Aptos Light"/>
      <w:kern w:val="0"/>
      <w:sz w:val="21"/>
    </w:r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  <w:rPr>
      <w:rFonts w:ascii="Aptos Light" w:hAnsi="Aptos Light"/>
      <w:kern w:val="0"/>
      <w:sz w:val="21"/>
    </w:rPr>
  </w:style>
  <w:style w:type="paragraph" w:customStyle="1" w:styleId="berschrift">
    <w:name w:val="Überschrift"/>
    <w:basedOn w:val="berschrift1"/>
    <w:qFormat/>
    <w:rPr>
      <w:rFonts w:ascii="Times New Roman" w:hAnsi="Times New Roman"/>
      <w:color w:val="000000" w:themeColor="text1"/>
    </w:r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  <w:rPr>
      <w:rFonts w:ascii="Aptos Light" w:hAnsi="Aptos Light"/>
      <w:kern w:val="0"/>
      <w:sz w:val="21"/>
    </w:rPr>
  </w:style>
  <w:style w:type="table" w:styleId="Tabellenraster">
    <w:name w:val="Table Grid"/>
    <w:basedOn w:val="NormaleTabelle"/>
    <w:uiPriority w:val="39"/>
    <w:rPr>
      <w:rFonts w:asciiTheme="minorHAnsi" w:hAnsiTheme="minorHAnsi" w:cstheme="minorBidi"/>
      <w:color w:val="auto"/>
      <w:szCs w:val="24"/>
      <w:lang w:val="it-CH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 w:line="240" w:lineRule="auto"/>
    </w:pPr>
    <w:rPr>
      <w:rFonts w:ascii="Aptos Light" w:hAnsi="Aptos Light"/>
      <w:kern w:val="0"/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rFonts w:ascii="Aptos Light" w:hAnsi="Aptos Light" w:cstheme="minorBidi"/>
      <w:color w:val="auto"/>
      <w:sz w:val="20"/>
      <w:szCs w:val="20"/>
      <w:lang w:val="it-CH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ascii="Aptos Light" w:hAnsi="Aptos Light"/>
      <w:kern w:val="0"/>
      <w:sz w:val="21"/>
    </w:rPr>
  </w:style>
  <w:style w:type="character" w:customStyle="1" w:styleId="FuzeileZchn">
    <w:name w:val="Fußzeile Zchn"/>
    <w:basedOn w:val="Absatz-Standardschriftart"/>
    <w:link w:val="Fuzeile"/>
    <w:uiPriority w:val="99"/>
    <w:rPr>
      <w:rFonts w:ascii="Aptos Light" w:hAnsi="Aptos Light" w:cstheme="minorBidi"/>
      <w:color w:val="auto"/>
      <w:sz w:val="21"/>
      <w:szCs w:val="24"/>
      <w:lang w:val="it-CH"/>
    </w:rPr>
  </w:style>
  <w:style w:type="character" w:styleId="Seitenzahl">
    <w:name w:val="page number"/>
    <w:basedOn w:val="Absatz-Standardschriftar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ascii="Aptos Light" w:hAnsi="Aptos Light"/>
      <w:kern w:val="0"/>
      <w:sz w:val="21"/>
    </w:r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Aptos Light" w:hAnsi="Aptos Light" w:cstheme="minorBidi"/>
      <w:color w:val="auto"/>
      <w:sz w:val="21"/>
      <w:szCs w:val="24"/>
      <w:lang w:val="it-CH"/>
    </w:rPr>
  </w:style>
  <w:style w:type="character" w:styleId="Hyperlink">
    <w:name w:val="Hyperlink"/>
    <w:basedOn w:val="Absatz-Standardschriftart"/>
    <w:uiPriority w:val="99"/>
    <w:unhideWhenUsed/>
    <w:rPr>
      <w:color w:val="0563C1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030EBE"/>
    <w:rPr>
      <w:rFonts w:cstheme="minorBidi"/>
      <w:color w:val="auto"/>
      <w:kern w:val="2"/>
      <w:szCs w:val="24"/>
      <w:lang w:val="it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3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hiarapessina/Downloads/Lessonplan_Template_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Lessonplan_Template_E.dotx</Template>
  <TotalTime>0</TotalTime>
  <Pages>4</Pages>
  <Words>386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Pessina</dc:creator>
  <cp:keywords/>
  <dc:description/>
  <cp:lastModifiedBy>Julie Fragniere</cp:lastModifiedBy>
  <cp:revision>3</cp:revision>
  <cp:lastPrinted>2026-08-25T12:38:00Z</cp:lastPrinted>
  <dcterms:created xsi:type="dcterms:W3CDTF">2026-08-25T12:38:00Z</dcterms:created>
  <dcterms:modified xsi:type="dcterms:W3CDTF">2026-08-25T12:38:00Z</dcterms:modified>
  <cp:category/>
</cp:coreProperties>
</file>